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R2-2313357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3BF445" w:rsidR="00F25D98" w:rsidRDefault="00144E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16B2BD" w:rsidR="00F25D98" w:rsidRDefault="00144E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</w:t>
            </w:r>
            <w:proofErr w:type="spellStart"/>
            <w:r w:rsidR="002640DD">
              <w:t>Koffset</w:t>
            </w:r>
            <w:proofErr w:type="spellEnd"/>
            <w:r w:rsidR="002640DD">
              <w:t xml:space="preserve"> when receiving dedicated SIB31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Corporation, Sanechips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458A0" w:rsidR="001E41F3" w:rsidRDefault="00144E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15B3E" w14:textId="77777777" w:rsidR="00144E5B" w:rsidRDefault="00144E5B" w:rsidP="00144E5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Koffset comprises of two parts: the first part is cell specific Koffset, which is delivered in SIB or in handover command; the second part is UE specific Koffset, which is provided by the Differential Koffset MAC CE. </w:t>
            </w:r>
          </w:p>
          <w:p w14:paraId="12D7868F" w14:textId="338BDE16" w:rsidR="00A879D9" w:rsidRDefault="00144E5B" w:rsidP="00A879D9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>
              <w:rPr>
                <w:noProof/>
              </w:rPr>
              <w:t xml:space="preserve">a </w:t>
            </w:r>
            <w:r>
              <w:rPr>
                <w:noProof/>
              </w:rPr>
              <w:t>UE</w:t>
            </w:r>
            <w:r>
              <w:rPr>
                <w:noProof/>
              </w:rPr>
              <w:t xml:space="preserve"> in connected mode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can </w:t>
            </w:r>
            <w:r>
              <w:rPr>
                <w:noProof/>
              </w:rPr>
              <w:t>acquire</w:t>
            </w:r>
            <w:r>
              <w:rPr>
                <w:noProof/>
              </w:rPr>
              <w:t xml:space="preserve"> an updated </w:t>
            </w:r>
            <w:r>
              <w:rPr>
                <w:noProof/>
              </w:rPr>
              <w:t xml:space="preserve">cell specific Koffset </w:t>
            </w:r>
            <w:r>
              <w:rPr>
                <w:noProof/>
              </w:rPr>
              <w:t xml:space="preserve">if it re-acquires </w:t>
            </w:r>
            <w:r w:rsidRPr="00A879D9">
              <w:rPr>
                <w:i/>
                <w:noProof/>
              </w:rPr>
              <w:t xml:space="preserve">systemInformationBlockType31 </w:t>
            </w:r>
            <w:r>
              <w:rPr>
                <w:noProof/>
              </w:rPr>
              <w:t xml:space="preserve">or </w:t>
            </w:r>
            <w:r>
              <w:rPr>
                <w:noProof/>
              </w:rPr>
              <w:t>receive</w:t>
            </w:r>
            <w:r w:rsidR="009F2BC8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RRC reconfiguration message carrying </w:t>
            </w:r>
            <w:r w:rsidRPr="00A879D9">
              <w:rPr>
                <w:i/>
                <w:noProof/>
              </w:rPr>
              <w:t>systemInformationBlockType31Dedicated</w:t>
            </w:r>
            <w:r>
              <w:rPr>
                <w:noProof/>
              </w:rPr>
              <w:t xml:space="preserve">. </w:t>
            </w:r>
          </w:p>
          <w:p w14:paraId="708AA7DE" w14:textId="14CDAE49" w:rsidR="001E41F3" w:rsidRPr="00144E5B" w:rsidRDefault="00144E5B" w:rsidP="00A879D9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A879D9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cell specific Koffset </w:t>
            </w:r>
            <w:r w:rsidR="00A879D9" w:rsidRPr="00A879D9">
              <w:rPr>
                <w:noProof/>
              </w:rPr>
              <w:t>becomes smaller</w:t>
            </w:r>
            <w:r w:rsidR="00A879D9">
              <w:rPr>
                <w:noProof/>
              </w:rPr>
              <w:t xml:space="preserve"> compared with the old </w:t>
            </w:r>
            <w:r w:rsidR="00A879D9">
              <w:rPr>
                <w:noProof/>
              </w:rPr>
              <w:t>cell specific Koffset</w:t>
            </w:r>
            <w:r w:rsidR="00A879D9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, and UE </w:t>
            </w:r>
            <w:r w:rsidR="00A879D9">
              <w:rPr>
                <w:noProof/>
              </w:rPr>
              <w:t xml:space="preserve">still </w:t>
            </w:r>
            <w:r>
              <w:rPr>
                <w:noProof/>
              </w:rPr>
              <w:t>applies the previous Differential Ko</w:t>
            </w:r>
            <w:r w:rsidR="00A879D9">
              <w:rPr>
                <w:noProof/>
              </w:rPr>
              <w:t xml:space="preserve">ffset, this may cause the incorrect final </w:t>
            </w:r>
            <w:r>
              <w:rPr>
                <w:noProof/>
              </w:rPr>
              <w:t xml:space="preserve">Koffset and collision between DL and UL. In order to avoid </w:t>
            </w:r>
            <w:r w:rsidR="00A879D9">
              <w:rPr>
                <w:noProof/>
              </w:rPr>
              <w:t>such issue</w:t>
            </w:r>
            <w:r>
              <w:rPr>
                <w:noProof/>
              </w:rPr>
              <w:t>, UE could clear the Differential Koffset</w:t>
            </w:r>
            <w:r w:rsidR="00A879D9">
              <w:rPr>
                <w:noProof/>
              </w:rPr>
              <w:t>, like the UE’s process during the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0661" w14:textId="31A3F4E5" w:rsidR="00144E5B" w:rsidRPr="00144E5B" w:rsidRDefault="00144E5B" w:rsidP="00144E5B">
            <w:pPr>
              <w:pStyle w:val="CRCoverPage"/>
              <w:spacing w:after="0"/>
              <w:ind w:left="100"/>
              <w:rPr>
                <w:noProof/>
              </w:rPr>
            </w:pPr>
            <w:r w:rsidRPr="00144E5B">
              <w:rPr>
                <w:noProof/>
              </w:rPr>
              <w:t xml:space="preserve">Specify that the UE’s differential Koffset is not used after </w:t>
            </w:r>
            <w:r w:rsidR="00A879D9">
              <w:rPr>
                <w:rFonts w:eastAsia="宋体" w:hint="eastAsia"/>
                <w:lang w:val="en-US" w:eastAsia="zh-CN"/>
              </w:rPr>
              <w:t>UE re</w:t>
            </w:r>
            <w:r w:rsidR="00A879D9">
              <w:rPr>
                <w:rFonts w:eastAsia="宋体"/>
                <w:lang w:val="en-US" w:eastAsia="zh-CN"/>
              </w:rPr>
              <w:t>-ac</w:t>
            </w:r>
            <w:r w:rsidR="00A879D9">
              <w:rPr>
                <w:rFonts w:eastAsia="宋体" w:hint="eastAsia"/>
                <w:lang w:val="en-US" w:eastAsia="zh-CN"/>
              </w:rPr>
              <w:t xml:space="preserve">quires </w:t>
            </w:r>
            <w:r w:rsidR="00A879D9">
              <w:rPr>
                <w:rFonts w:eastAsia="宋体" w:hint="eastAsia"/>
                <w:i/>
                <w:iCs/>
                <w:lang w:val="en-US" w:eastAsia="zh-CN"/>
              </w:rPr>
              <w:t>systemInformationBlockType31</w:t>
            </w:r>
            <w:r w:rsidR="00A879D9">
              <w:rPr>
                <w:rFonts w:eastAsia="宋体" w:hint="eastAsia"/>
                <w:lang w:val="en-US" w:eastAsia="zh-CN"/>
              </w:rPr>
              <w:t xml:space="preserve"> or </w:t>
            </w:r>
            <w:r w:rsidR="00A879D9">
              <w:rPr>
                <w:rFonts w:eastAsia="宋体"/>
                <w:lang w:val="en-US" w:eastAsia="zh-CN"/>
              </w:rPr>
              <w:t xml:space="preserve">receives </w:t>
            </w:r>
            <w:r w:rsidR="00A879D9">
              <w:rPr>
                <w:rFonts w:eastAsia="宋体" w:hint="eastAsia"/>
                <w:i/>
                <w:iCs/>
                <w:lang w:val="en-US" w:eastAsia="zh-CN"/>
              </w:rPr>
              <w:t>systemInformationBlockType31Dedicated</w:t>
            </w:r>
            <w:r w:rsidR="00A879D9">
              <w:rPr>
                <w:rFonts w:eastAsia="宋体"/>
                <w:lang w:eastAsia="zh-CN"/>
              </w:rPr>
              <w:t xml:space="preserve"> during connected mode</w:t>
            </w:r>
            <w:r w:rsidR="00A879D9">
              <w:rPr>
                <w:rFonts w:eastAsia="宋体"/>
                <w:lang w:eastAsia="zh-CN"/>
              </w:rPr>
              <w:t>.</w:t>
            </w:r>
          </w:p>
          <w:p w14:paraId="12819D12" w14:textId="77777777" w:rsidR="00144E5B" w:rsidRDefault="00144E5B" w:rsidP="00144E5B">
            <w:pPr>
              <w:pStyle w:val="CRCoverPage"/>
              <w:spacing w:after="0"/>
              <w:ind w:left="100"/>
            </w:pPr>
          </w:p>
          <w:p w14:paraId="11736940" w14:textId="77777777" w:rsidR="00144E5B" w:rsidRDefault="00144E5B" w:rsidP="00144E5B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3996816" w14:textId="77777777" w:rsidR="00144E5B" w:rsidRDefault="00144E5B" w:rsidP="00144E5B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F3AD16E" w14:textId="77777777" w:rsidR="00144E5B" w:rsidRDefault="00144E5B" w:rsidP="00144E5B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lang w:val="en-US" w:eastAsia="zh-CN"/>
              </w:rPr>
              <w:t xml:space="preserve"> 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IoT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NTN</w:t>
            </w:r>
          </w:p>
          <w:p w14:paraId="0E816712" w14:textId="77777777" w:rsidR="00144E5B" w:rsidRDefault="00144E5B" w:rsidP="00144E5B">
            <w:pPr>
              <w:pStyle w:val="CRCoverPage"/>
              <w:spacing w:afterLines="5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55BC5A1" w14:textId="77777777" w:rsidR="00144E5B" w:rsidRDefault="00144E5B" w:rsidP="00144E5B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 </w:t>
            </w:r>
          </w:p>
          <w:p w14:paraId="31C656EC" w14:textId="1724F5C5" w:rsidR="001E41F3" w:rsidRDefault="00144E5B" w:rsidP="00144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No</w:t>
            </w:r>
            <w:r>
              <w:rPr>
                <w:rFonts w:eastAsia="宋体"/>
                <w:lang w:val="en-US" w:eastAsia="zh-CN"/>
              </w:rPr>
              <w:t xml:space="preserve">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2F59D" w:rsidR="001E41F3" w:rsidRDefault="00A879D9" w:rsidP="00A8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calculated </w:t>
            </w:r>
            <w:r>
              <w:rPr>
                <w:noProof/>
              </w:rPr>
              <w:t>Koffset</w:t>
            </w:r>
            <w:r>
              <w:rPr>
                <w:rFonts w:eastAsia="宋体"/>
                <w:lang w:eastAsia="zh-CN"/>
              </w:rPr>
              <w:t xml:space="preserve"> may be incorrect </w:t>
            </w:r>
            <w:r w:rsidR="00144E5B">
              <w:rPr>
                <w:rFonts w:eastAsia="宋体"/>
                <w:lang w:eastAsia="zh-CN"/>
              </w:rPr>
              <w:t xml:space="preserve">after </w:t>
            </w:r>
            <w:r w:rsidR="00144E5B">
              <w:rPr>
                <w:rFonts w:eastAsia="宋体" w:hint="eastAsia"/>
                <w:lang w:val="en-US" w:eastAsia="zh-CN"/>
              </w:rPr>
              <w:t>UE re</w:t>
            </w:r>
            <w:r w:rsidR="00144E5B">
              <w:rPr>
                <w:rFonts w:eastAsia="宋体"/>
                <w:lang w:val="en-US" w:eastAsia="zh-CN"/>
              </w:rPr>
              <w:t>-ac</w:t>
            </w:r>
            <w:r w:rsidR="00144E5B">
              <w:rPr>
                <w:rFonts w:eastAsia="宋体" w:hint="eastAsia"/>
                <w:lang w:val="en-US" w:eastAsia="zh-CN"/>
              </w:rPr>
              <w:t xml:space="preserve">quires </w:t>
            </w:r>
            <w:r w:rsidR="00144E5B">
              <w:rPr>
                <w:rFonts w:eastAsia="宋体" w:hint="eastAsia"/>
                <w:i/>
                <w:iCs/>
                <w:lang w:val="en-US" w:eastAsia="zh-CN"/>
              </w:rPr>
              <w:t>systemInformationBlockType31</w:t>
            </w:r>
            <w:r w:rsidR="00144E5B">
              <w:rPr>
                <w:rFonts w:eastAsia="宋体" w:hint="eastAsia"/>
                <w:lang w:val="en-US" w:eastAsia="zh-CN"/>
              </w:rPr>
              <w:t xml:space="preserve"> or </w:t>
            </w:r>
            <w:r>
              <w:rPr>
                <w:rFonts w:eastAsia="宋体"/>
                <w:lang w:val="en-US" w:eastAsia="zh-CN"/>
              </w:rPr>
              <w:t xml:space="preserve">receives </w:t>
            </w:r>
            <w:r w:rsidR="00144E5B">
              <w:rPr>
                <w:rFonts w:eastAsia="宋体" w:hint="eastAsia"/>
                <w:i/>
                <w:iCs/>
                <w:lang w:val="en-US" w:eastAsia="zh-CN"/>
              </w:rPr>
              <w:t>systemInformationBlockType31Dedicated</w:t>
            </w:r>
            <w:r w:rsidR="00144E5B">
              <w:rPr>
                <w:rFonts w:eastAsia="宋体"/>
                <w:lang w:eastAsia="zh-CN"/>
              </w:rPr>
              <w:t xml:space="preserve"> during connected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C0C78" w:rsidR="001E41F3" w:rsidRDefault="00144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3D4ED" w:rsidR="001E41F3" w:rsidRDefault="00144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9C60E3" w:rsidR="001E41F3" w:rsidRDefault="00144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DC7AB" w:rsidR="001E41F3" w:rsidRDefault="00144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49E46" w14:textId="77777777" w:rsidR="00144E5B" w:rsidRDefault="00144E5B" w:rsidP="00144E5B">
      <w:pPr>
        <w:pStyle w:val="CRCoverPage"/>
        <w:spacing w:after="0"/>
        <w:rPr>
          <w:sz w:val="8"/>
          <w:szCs w:val="8"/>
        </w:rPr>
      </w:pPr>
    </w:p>
    <w:p w14:paraId="30A8C0CB" w14:textId="77777777" w:rsidR="00144E5B" w:rsidRDefault="00144E5B" w:rsidP="00144E5B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4F8EBA9" w14:textId="77777777" w:rsidR="00144E5B" w:rsidRDefault="00144E5B" w:rsidP="00144E5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" w:name="_Toc146662927"/>
      <w:bookmarkStart w:id="3" w:name="_Toc146701195"/>
      <w:r>
        <w:rPr>
          <w:rFonts w:ascii="Arial" w:eastAsia="宋体" w:hAnsi="Arial"/>
          <w:sz w:val="32"/>
          <w:lang w:eastAsia="zh-CN"/>
        </w:rPr>
        <w:t>5.26</w:t>
      </w:r>
      <w:r>
        <w:rPr>
          <w:rFonts w:ascii="Arial" w:eastAsia="宋体" w:hAnsi="Arial"/>
          <w:sz w:val="32"/>
          <w:lang w:eastAsia="zh-CN"/>
        </w:rPr>
        <w:tab/>
        <w:t xml:space="preserve">Update of Differential </w:t>
      </w:r>
      <w:proofErr w:type="spellStart"/>
      <w:r>
        <w:rPr>
          <w:rFonts w:ascii="Arial" w:eastAsia="宋体" w:hAnsi="Arial"/>
          <w:sz w:val="32"/>
          <w:lang w:eastAsia="zh-CN"/>
        </w:rPr>
        <w:t>Koffset</w:t>
      </w:r>
      <w:bookmarkEnd w:id="2"/>
      <w:proofErr w:type="spellEnd"/>
    </w:p>
    <w:p w14:paraId="0DEBCE6E" w14:textId="5CBAB993" w:rsidR="00144E5B" w:rsidRPr="005D65F0" w:rsidRDefault="00144E5B" w:rsidP="00144E5B">
      <w:pPr>
        <w:rPr>
          <w:rFonts w:eastAsia="宋体"/>
          <w:lang w:eastAsia="zh-CN"/>
        </w:rPr>
      </w:pPr>
      <w:r w:rsidRPr="005D65F0">
        <w:rPr>
          <w:rFonts w:eastAsia="宋体"/>
          <w:lang w:eastAsia="zh-CN"/>
        </w:rPr>
        <w:t xml:space="preserve">The network may provide and update the Differential </w:t>
      </w:r>
      <w:proofErr w:type="spellStart"/>
      <w:r w:rsidRPr="005D65F0">
        <w:rPr>
          <w:rFonts w:eastAsia="宋体"/>
          <w:lang w:eastAsia="zh-CN"/>
        </w:rPr>
        <w:t>Koffset</w:t>
      </w:r>
      <w:proofErr w:type="spellEnd"/>
      <w:r w:rsidRPr="005D65F0">
        <w:rPr>
          <w:rFonts w:eastAsia="宋体"/>
          <w:lang w:eastAsia="zh-CN"/>
        </w:rPr>
        <w:t xml:space="preserve"> of a Serving Cell in a non-terrestrial network by sending the Differential </w:t>
      </w:r>
      <w:proofErr w:type="spellStart"/>
      <w:r w:rsidRPr="005D65F0">
        <w:rPr>
          <w:rFonts w:eastAsia="宋体"/>
          <w:lang w:eastAsia="zh-CN"/>
        </w:rPr>
        <w:t>Koffset</w:t>
      </w:r>
      <w:proofErr w:type="spellEnd"/>
      <w:r w:rsidRPr="005D65F0">
        <w:rPr>
          <w:rFonts w:eastAsia="宋体"/>
          <w:lang w:eastAsia="zh-CN"/>
        </w:rPr>
        <w:t xml:space="preserve"> MAC CE described in clause 6.1.3.21.</w:t>
      </w:r>
      <w:ins w:id="4" w:author="Huawei" w:date="2023-10-18T14:21:00Z">
        <w:r>
          <w:rPr>
            <w:rFonts w:eastAsia="宋体"/>
            <w:lang w:eastAsia="zh-CN"/>
          </w:rPr>
          <w:t xml:space="preserve"> </w:t>
        </w:r>
        <w:r w:rsidRPr="005D65F0">
          <w:rPr>
            <w:rFonts w:eastAsia="宋体"/>
            <w:lang w:eastAsia="zh-CN"/>
          </w:rPr>
          <w:t xml:space="preserve">The </w:t>
        </w:r>
      </w:ins>
      <w:ins w:id="5" w:author="Huawei" w:date="2023-10-19T15:22:00Z">
        <w:r>
          <w:rPr>
            <w:rFonts w:eastAsia="宋体"/>
            <w:lang w:eastAsia="zh-CN"/>
          </w:rPr>
          <w:t xml:space="preserve">configured </w:t>
        </w:r>
      </w:ins>
      <w:ins w:id="6" w:author="Huawei" w:date="2023-10-18T14:21:00Z">
        <w:r w:rsidRPr="005D65F0">
          <w:rPr>
            <w:rFonts w:eastAsia="宋体"/>
            <w:lang w:eastAsia="zh-CN"/>
          </w:rPr>
          <w:t xml:space="preserve">Differential </w:t>
        </w:r>
        <w:proofErr w:type="spellStart"/>
        <w:r w:rsidRPr="005D65F0">
          <w:rPr>
            <w:rFonts w:eastAsia="宋体"/>
            <w:lang w:eastAsia="zh-CN"/>
          </w:rPr>
          <w:t>Koffset</w:t>
        </w:r>
        <w:proofErr w:type="spellEnd"/>
        <w:r w:rsidRPr="005D65F0">
          <w:rPr>
            <w:rFonts w:eastAsia="宋体"/>
            <w:lang w:eastAsia="zh-CN"/>
          </w:rPr>
          <w:t xml:space="preserve"> is </w:t>
        </w:r>
      </w:ins>
      <w:ins w:id="7" w:author="Huawei" w:date="2023-10-19T15:22:00Z">
        <w:r>
          <w:rPr>
            <w:rFonts w:eastAsia="宋体"/>
            <w:lang w:eastAsia="zh-CN"/>
          </w:rPr>
          <w:t>cleared at</w:t>
        </w:r>
      </w:ins>
      <w:ins w:id="8" w:author="Huawei" w:date="2023-10-18T14:21:00Z">
        <w:r w:rsidRPr="005D65F0">
          <w:rPr>
            <w:rFonts w:eastAsia="宋体"/>
            <w:lang w:eastAsia="zh-CN"/>
          </w:rPr>
          <w:t xml:space="preserve"> handover</w:t>
        </w:r>
      </w:ins>
      <w:ins w:id="9" w:author="ZTE (Ting)" w:date="2023-11-03T17:52:00Z">
        <w:r>
          <w:rPr>
            <w:rFonts w:eastAsia="宋体"/>
            <w:lang w:eastAsia="zh-CN"/>
          </w:rPr>
          <w:t xml:space="preserve"> or </w:t>
        </w:r>
      </w:ins>
      <w:ins w:id="10" w:author="ZTE (Ting)" w:date="2023-11-03T17:53:00Z">
        <w:r>
          <w:t xml:space="preserve">upon reception of </w:t>
        </w:r>
        <w:r>
          <w:rPr>
            <w:i/>
          </w:rPr>
          <w:t>SystemInformationBlockType3</w:t>
        </w:r>
        <w:r>
          <w:rPr>
            <w:i/>
          </w:rPr>
          <w:t xml:space="preserve">1 </w:t>
        </w:r>
        <w:r w:rsidRPr="00144E5B">
          <w:rPr>
            <w:rFonts w:hint="eastAsia"/>
            <w:lang w:val="en-US" w:eastAsia="zh-CN"/>
          </w:rPr>
          <w:t>or</w:t>
        </w:r>
        <w:r>
          <w:rPr>
            <w:rFonts w:hint="eastAsia"/>
            <w:i/>
            <w:lang w:val="en-US" w:eastAsia="zh-CN"/>
          </w:rPr>
          <w:t xml:space="preserve"> </w:t>
        </w:r>
        <w:r>
          <w:rPr>
            <w:i/>
            <w:lang w:val="en-US" w:eastAsia="zh-CN"/>
          </w:rPr>
          <w:t>systemInformationBlockType31Dedicated</w:t>
        </w:r>
      </w:ins>
      <w:ins w:id="11" w:author="Huawei" w:date="2023-10-18T14:21:00Z">
        <w:r w:rsidRPr="005D65F0">
          <w:rPr>
            <w:rFonts w:eastAsia="宋体"/>
            <w:lang w:eastAsia="zh-CN"/>
          </w:rPr>
          <w:t>.</w:t>
        </w:r>
      </w:ins>
    </w:p>
    <w:p w14:paraId="2A5AFED8" w14:textId="77777777" w:rsidR="00144E5B" w:rsidRPr="005D65F0" w:rsidRDefault="00144E5B" w:rsidP="00144E5B">
      <w:pPr>
        <w:rPr>
          <w:rFonts w:eastAsia="宋体"/>
          <w:lang w:eastAsia="zh-CN"/>
        </w:rPr>
      </w:pPr>
      <w:r w:rsidRPr="005D65F0">
        <w:rPr>
          <w:rFonts w:eastAsia="宋体"/>
          <w:lang w:eastAsia="zh-CN"/>
        </w:rPr>
        <w:t>The MAC entity shall:</w:t>
      </w:r>
    </w:p>
    <w:p w14:paraId="7FEF76BD" w14:textId="77777777" w:rsidR="00144E5B" w:rsidRPr="005D65F0" w:rsidRDefault="00144E5B" w:rsidP="00144E5B">
      <w:pPr>
        <w:ind w:left="568" w:hanging="284"/>
        <w:rPr>
          <w:rFonts w:eastAsia="MS Mincho"/>
          <w:lang w:val="en-US" w:eastAsia="zh-CN"/>
        </w:rPr>
      </w:pPr>
      <w:r w:rsidRPr="005D65F0">
        <w:rPr>
          <w:rFonts w:eastAsia="MS Mincho"/>
          <w:lang w:val="en-US" w:eastAsia="zh-CN"/>
        </w:rPr>
        <w:t>-</w:t>
      </w:r>
      <w:r w:rsidRPr="005D65F0">
        <w:rPr>
          <w:rFonts w:eastAsia="MS Mincho"/>
          <w:lang w:val="en-US" w:eastAsia="zh-CN"/>
        </w:rPr>
        <w:tab/>
      </w:r>
      <w:proofErr w:type="gramStart"/>
      <w:r w:rsidRPr="005D65F0">
        <w:rPr>
          <w:rFonts w:eastAsia="MS Mincho"/>
          <w:lang w:val="en-US" w:eastAsia="zh-CN"/>
        </w:rPr>
        <w:t>if</w:t>
      </w:r>
      <w:proofErr w:type="gramEnd"/>
      <w:r w:rsidRPr="005D65F0">
        <w:rPr>
          <w:rFonts w:eastAsia="MS Mincho"/>
          <w:lang w:val="en-US" w:eastAsia="zh-CN"/>
        </w:rPr>
        <w:t xml:space="preserve"> the MAC entity receives a Differential </w:t>
      </w:r>
      <w:proofErr w:type="spellStart"/>
      <w:r w:rsidRPr="005D65F0">
        <w:rPr>
          <w:rFonts w:eastAsia="MS Mincho"/>
          <w:lang w:val="en-US" w:eastAsia="zh-CN"/>
        </w:rPr>
        <w:t>Koffset</w:t>
      </w:r>
      <w:proofErr w:type="spellEnd"/>
      <w:r w:rsidRPr="005D65F0">
        <w:rPr>
          <w:rFonts w:eastAsia="MS Mincho"/>
          <w:lang w:val="en-US" w:eastAsia="zh-CN"/>
        </w:rPr>
        <w:t xml:space="preserve"> MAC CE on a Serving Cell:</w:t>
      </w:r>
    </w:p>
    <w:p w14:paraId="4941026E" w14:textId="20AB1B6F" w:rsidR="00144E5B" w:rsidRDefault="00144E5B" w:rsidP="00144E5B">
      <w:pPr>
        <w:ind w:left="851" w:hanging="284"/>
        <w:rPr>
          <w:rFonts w:eastAsia="MS Mincho"/>
          <w:lang w:val="en-US" w:eastAsia="zh-CN"/>
        </w:rPr>
      </w:pPr>
      <w:r w:rsidRPr="005D65F0">
        <w:rPr>
          <w:rFonts w:eastAsia="MS Mincho"/>
          <w:lang w:val="en-US" w:eastAsia="zh-CN"/>
        </w:rPr>
        <w:t>-</w:t>
      </w:r>
      <w:r w:rsidRPr="005D65F0">
        <w:rPr>
          <w:rFonts w:eastAsia="MS Mincho"/>
          <w:lang w:val="en-US" w:eastAsia="zh-CN"/>
        </w:rPr>
        <w:tab/>
        <w:t xml:space="preserve">indicate to lower layers the information regarding the Differential </w:t>
      </w:r>
      <w:proofErr w:type="spellStart"/>
      <w:r w:rsidRPr="005D65F0">
        <w:rPr>
          <w:rFonts w:eastAsia="MS Mincho"/>
          <w:lang w:val="en-US" w:eastAsia="zh-CN"/>
        </w:rPr>
        <w:t>Koffset</w:t>
      </w:r>
      <w:proofErr w:type="spellEnd"/>
      <w:r w:rsidRPr="005D65F0">
        <w:rPr>
          <w:rFonts w:eastAsia="MS Mincho"/>
          <w:lang w:val="en-US" w:eastAsia="zh-CN"/>
        </w:rPr>
        <w:t xml:space="preserve"> MAC CE.</w:t>
      </w:r>
    </w:p>
    <w:bookmarkEnd w:id="3"/>
    <w:p w14:paraId="5E072501" w14:textId="77777777" w:rsidR="00144E5B" w:rsidRDefault="00144E5B" w:rsidP="00144E5B"/>
    <w:p w14:paraId="5323788B" w14:textId="77777777" w:rsidR="00144E5B" w:rsidRDefault="00144E5B" w:rsidP="00144E5B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A26F3" w14:textId="77777777" w:rsidR="00346467" w:rsidRDefault="00346467">
      <w:r>
        <w:separator/>
      </w:r>
    </w:p>
  </w:endnote>
  <w:endnote w:type="continuationSeparator" w:id="0">
    <w:p w14:paraId="4E2DE1C1" w14:textId="77777777" w:rsidR="00346467" w:rsidRDefault="0034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82E93" w14:textId="77777777" w:rsidR="001812D8" w:rsidRDefault="001812D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C6529" w14:textId="77777777" w:rsidR="001812D8" w:rsidRDefault="001812D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DA354" w14:textId="77777777" w:rsidR="001812D8" w:rsidRDefault="001812D8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14EB8" w14:textId="77777777" w:rsidR="007E0B6A" w:rsidRDefault="00346467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61548" w14:textId="77777777" w:rsidR="007E0B6A" w:rsidRDefault="00346467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363A0" w14:textId="77777777" w:rsidR="007E0B6A" w:rsidRDefault="003464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EE08A" w14:textId="77777777" w:rsidR="00346467" w:rsidRDefault="00346467">
      <w:r>
        <w:separator/>
      </w:r>
    </w:p>
  </w:footnote>
  <w:footnote w:type="continuationSeparator" w:id="0">
    <w:p w14:paraId="5C3F8E9F" w14:textId="77777777" w:rsidR="00346467" w:rsidRDefault="00346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E74DB" w14:textId="77777777" w:rsidR="001812D8" w:rsidRDefault="001812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FE63E" w14:textId="77777777" w:rsidR="001812D8" w:rsidRDefault="001812D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45CE4" w14:textId="77777777" w:rsidR="007E0B6A" w:rsidRDefault="00346467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1C57D" w14:textId="77777777" w:rsidR="00FF7758" w:rsidRDefault="00346467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8E7DF" w14:textId="77777777" w:rsidR="007E0B6A" w:rsidRDefault="0034646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4E5B"/>
    <w:rsid w:val="00145D43"/>
    <w:rsid w:val="001812D8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46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BC8"/>
    <w:rsid w:val="009F734F"/>
    <w:rsid w:val="00A246B6"/>
    <w:rsid w:val="00A47E70"/>
    <w:rsid w:val="00A50CF0"/>
    <w:rsid w:val="00A7671C"/>
    <w:rsid w:val="00A879D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44E5B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144E5B"/>
  </w:style>
  <w:style w:type="character" w:customStyle="1" w:styleId="eop">
    <w:name w:val="eop"/>
    <w:basedOn w:val="a0"/>
    <w:qFormat/>
    <w:rsid w:val="00144E5B"/>
  </w:style>
  <w:style w:type="paragraph" w:customStyle="1" w:styleId="paragraph">
    <w:name w:val="paragraph"/>
    <w:basedOn w:val="a"/>
    <w:qFormat/>
    <w:rsid w:val="00144E5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0">
    <w:name w:val="页脚 Char"/>
    <w:basedOn w:val="a0"/>
    <w:link w:val="a9"/>
    <w:rsid w:val="00144E5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144E5B"/>
    <w:rPr>
      <w:rFonts w:ascii="Arial" w:hAnsi="Arial"/>
      <w:b/>
      <w:noProof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144E5B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6967C-7F54-4FF8-858C-52E1757D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5</cp:revision>
  <cp:lastPrinted>1899-12-31T23:00:00Z</cp:lastPrinted>
  <dcterms:created xsi:type="dcterms:W3CDTF">2023-11-03T09:47:00Z</dcterms:created>
  <dcterms:modified xsi:type="dcterms:W3CDTF">2023-11-03T10:04:00Z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R2-2313357</vt:lpwstr>
  </property>
  <property fmtid="{D5CDD505-2E9C-101B-9397-08002B2CF9AE}" pid="10" name="Spec#">
    <vt:lpwstr>36.321</vt:lpwstr>
  </property>
  <property fmtid="{D5CDD505-2E9C-101B-9397-08002B2CF9AE}" pid="11" name="Cr#">
    <vt:lpwstr>1578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on Koffset when receiving dedicated SIB31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